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8457" w14:textId="008D16C5" w:rsidR="001E41F3" w:rsidRDefault="004B4690" w:rsidP="003A25CE">
      <w:pPr>
        <w:pStyle w:val="CRCoverPage"/>
        <w:tabs>
          <w:tab w:val="left" w:pos="2127"/>
          <w:tab w:val="right" w:pos="9639"/>
        </w:tabs>
        <w:spacing w:after="0"/>
        <w:ind w:left="9639" w:hanging="9639"/>
        <w:rPr>
          <w:b/>
          <w:i/>
          <w:noProof/>
          <w:sz w:val="28"/>
          <w:lang w:eastAsia="zh-CN"/>
        </w:rPr>
      </w:pPr>
      <w:r w:rsidRPr="004B4690">
        <w:rPr>
          <w:rFonts w:cs="Arial" w:hint="eastAsia"/>
          <w:b/>
          <w:bCs/>
          <w:sz w:val="24"/>
          <w:lang w:eastAsia="zh-CN"/>
        </w:rPr>
        <w:t>3GPP TSG-WG SA2 Meeting #154</w:t>
      </w:r>
      <w:r w:rsidR="003C00D5" w:rsidRPr="003C00D5">
        <w:rPr>
          <w:rFonts w:eastAsia="Arial Unicode MS" w:cs="Arial"/>
          <w:b/>
          <w:bCs/>
          <w:sz w:val="24"/>
          <w:lang w:val="en-US"/>
        </w:rPr>
        <w:t>A</w:t>
      </w:r>
      <w:r w:rsidR="003C00D5" w:rsidRPr="003C00D5">
        <w:rPr>
          <w:rFonts w:cs="Arial"/>
          <w:b/>
          <w:bCs/>
          <w:sz w:val="24"/>
          <w:lang w:eastAsia="zh-CN"/>
        </w:rPr>
        <w:t xml:space="preserve">H-e </w:t>
      </w:r>
      <w:r w:rsidR="003C00D5" w:rsidRPr="003C00D5">
        <w:rPr>
          <w:rFonts w:cs="Arial" w:hint="eastAsia"/>
          <w:b/>
          <w:bCs/>
          <w:sz w:val="24"/>
          <w:lang w:eastAsia="zh-CN"/>
        </w:rPr>
        <w:t>meeting</w:t>
      </w:r>
      <w:r w:rsidRPr="004B4690">
        <w:rPr>
          <w:rFonts w:cs="Arial" w:hint="eastAsia"/>
          <w:b/>
          <w:bCs/>
          <w:sz w:val="24"/>
          <w:lang w:eastAsia="zh-CN"/>
        </w:rPr>
        <w:t xml:space="preserve"> </w:t>
      </w:r>
      <w:r w:rsidR="00E51764" w:rsidRPr="004B4690">
        <w:rPr>
          <w:rFonts w:cs="Arial"/>
          <w:b/>
          <w:bCs/>
          <w:sz w:val="24"/>
          <w:lang w:eastAsia="zh-CN"/>
        </w:rPr>
        <w:t xml:space="preserve"> </w:t>
      </w:r>
      <w:r w:rsidR="00B51DB3" w:rsidRPr="004B4690">
        <w:rPr>
          <w:rFonts w:cs="Arial"/>
          <w:b/>
          <w:bCs/>
          <w:sz w:val="24"/>
          <w:lang w:eastAsia="zh-CN"/>
        </w:rPr>
        <w:fldChar w:fldCharType="begin"/>
      </w:r>
      <w:r w:rsidR="00B51DB3" w:rsidRPr="004B4690">
        <w:rPr>
          <w:rFonts w:cs="Arial"/>
          <w:b/>
          <w:bCs/>
          <w:sz w:val="24"/>
          <w:lang w:eastAsia="zh-CN"/>
        </w:rPr>
        <w:instrText xml:space="preserve"> DOCPROPERTY  MtgTitle  \* MERGEFORMAT </w:instrText>
      </w:r>
      <w:r w:rsidR="00B51DB3" w:rsidRPr="004B4690">
        <w:rPr>
          <w:rFonts w:cs="Arial"/>
          <w:b/>
          <w:bCs/>
          <w:sz w:val="24"/>
          <w:lang w:eastAsia="zh-CN"/>
        </w:rPr>
        <w:fldChar w:fldCharType="separate"/>
      </w:r>
      <w:r w:rsidR="00514818" w:rsidRPr="004B4690">
        <w:rPr>
          <w:rFonts w:cs="Arial"/>
          <w:b/>
          <w:bCs/>
          <w:sz w:val="24"/>
          <w:lang w:eastAsia="zh-CN"/>
        </w:rPr>
        <w:t xml:space="preserve"> </w:t>
      </w:r>
      <w:r w:rsidR="00B51DB3" w:rsidRPr="004B4690">
        <w:rPr>
          <w:rFonts w:cs="Arial"/>
          <w:b/>
          <w:bCs/>
          <w:sz w:val="24"/>
          <w:lang w:eastAsia="zh-CN"/>
        </w:rPr>
        <w:fldChar w:fldCharType="end"/>
      </w:r>
      <w:r w:rsidR="001E41F3">
        <w:rPr>
          <w:b/>
          <w:i/>
          <w:noProof/>
          <w:sz w:val="28"/>
        </w:rPr>
        <w:tab/>
      </w:r>
      <w:r w:rsidR="00D03120" w:rsidRPr="0086381F">
        <w:rPr>
          <w:rFonts w:eastAsia="宋体"/>
          <w:b/>
          <w:i/>
          <w:noProof/>
          <w:sz w:val="28"/>
        </w:rPr>
        <w:t>S2-</w:t>
      </w:r>
      <w:r w:rsidR="00AE3CA6">
        <w:rPr>
          <w:rFonts w:eastAsia="宋体"/>
          <w:b/>
          <w:i/>
          <w:noProof/>
          <w:sz w:val="28"/>
          <w:lang w:eastAsia="zh-CN"/>
        </w:rPr>
        <w:t>2300949</w:t>
      </w:r>
    </w:p>
    <w:p w14:paraId="2E19B355" w14:textId="04866351" w:rsidR="001E41F3" w:rsidRDefault="003C00D5" w:rsidP="00B068A1">
      <w:pPr>
        <w:pStyle w:val="CRCoverPage"/>
        <w:tabs>
          <w:tab w:val="right" w:pos="9639"/>
        </w:tabs>
        <w:outlineLvl w:val="0"/>
        <w:rPr>
          <w:b/>
          <w:noProof/>
          <w:sz w:val="24"/>
        </w:rPr>
      </w:pPr>
      <w:r w:rsidRPr="003C00D5">
        <w:rPr>
          <w:rFonts w:eastAsia="Arial Unicode MS" w:cs="Arial"/>
          <w:b/>
          <w:bCs/>
          <w:sz w:val="24"/>
        </w:rPr>
        <w:t xml:space="preserve">January </w:t>
      </w:r>
      <w:r w:rsidR="008162C9">
        <w:rPr>
          <w:rFonts w:eastAsia="Arial Unicode MS" w:cs="Arial"/>
          <w:b/>
          <w:bCs/>
          <w:sz w:val="24"/>
        </w:rPr>
        <w:t>16</w:t>
      </w:r>
      <w:r w:rsidRPr="003C00D5">
        <w:rPr>
          <w:rFonts w:eastAsia="Arial Unicode MS" w:cs="Arial"/>
          <w:b/>
          <w:bCs/>
          <w:sz w:val="24"/>
        </w:rPr>
        <w:t xml:space="preserve"> – 2</w:t>
      </w:r>
      <w:r w:rsidR="008162C9">
        <w:rPr>
          <w:rFonts w:eastAsia="Arial Unicode MS" w:cs="Arial"/>
          <w:b/>
          <w:bCs/>
          <w:sz w:val="24"/>
        </w:rPr>
        <w:t>0</w:t>
      </w:r>
      <w:r w:rsidRPr="003C00D5">
        <w:rPr>
          <w:rFonts w:eastAsia="Arial Unicode M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w:t>
      </w:r>
      <w:r w:rsidR="00AE3CA6">
        <w:rPr>
          <w:b/>
          <w:noProof/>
          <w:color w:val="3333FF"/>
        </w:rPr>
        <w:t>x</w:t>
      </w:r>
      <w:r w:rsidR="00AE3CA6">
        <w:rPr>
          <w:rFonts w:hint="eastAsia"/>
          <w:b/>
          <w:noProof/>
          <w:color w:val="3333FF"/>
          <w:lang w:eastAsia="zh-CN"/>
        </w:rPr>
        <w:t>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548F82A0" w:rsidR="001E41F3" w:rsidRPr="006F3B3D" w:rsidRDefault="00AE3CA6" w:rsidP="00D03120">
            <w:pPr>
              <w:pStyle w:val="CRCoverPage"/>
              <w:spacing w:after="0"/>
              <w:jc w:val="center"/>
              <w:rPr>
                <w:b/>
                <w:noProof/>
                <w:lang w:eastAsia="zh-CN"/>
              </w:rPr>
            </w:pPr>
            <w:r>
              <w:rPr>
                <w:b/>
                <w:noProof/>
                <w:sz w:val="28"/>
              </w:rPr>
              <w:t>4022</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274FC48C" w:rsidR="001E41F3" w:rsidRPr="00410371" w:rsidRDefault="00C57946" w:rsidP="003757B1">
            <w:pPr>
              <w:pStyle w:val="CRCoverPage"/>
              <w:spacing w:after="0"/>
              <w:jc w:val="center"/>
              <w:rPr>
                <w:b/>
                <w:noProof/>
                <w:lang w:eastAsia="zh-CN"/>
              </w:rPr>
            </w:pPr>
            <w:bookmarkStart w:id="0" w:name="_GoBack"/>
            <w:r w:rsidRPr="00C57946">
              <w:rPr>
                <w:rFonts w:hint="eastAsia"/>
                <w:b/>
                <w:noProof/>
                <w:sz w:val="28"/>
              </w:rPr>
              <w:t>-</w:t>
            </w:r>
            <w:bookmarkEnd w:id="0"/>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631F2F84" w:rsidR="001E41F3" w:rsidRPr="00410371" w:rsidRDefault="00090A1E" w:rsidP="00FB644F">
            <w:pPr>
              <w:pStyle w:val="CRCoverPage"/>
              <w:spacing w:after="0"/>
              <w:jc w:val="center"/>
              <w:rPr>
                <w:noProof/>
                <w:sz w:val="28"/>
                <w:lang w:eastAsia="zh-CN"/>
              </w:rPr>
            </w:pPr>
            <w:r>
              <w:rPr>
                <w:b/>
                <w:noProof/>
                <w:sz w:val="28"/>
              </w:rPr>
              <w:t>1</w:t>
            </w:r>
            <w:r w:rsidR="008162C9">
              <w:rPr>
                <w:b/>
                <w:noProof/>
                <w:sz w:val="28"/>
                <w:lang w:eastAsia="zh-CN"/>
              </w:rPr>
              <w:t>8</w:t>
            </w:r>
            <w:r w:rsidR="006D18D3" w:rsidRPr="003015DA">
              <w:rPr>
                <w:b/>
                <w:noProof/>
                <w:sz w:val="28"/>
              </w:rPr>
              <w:t>.</w:t>
            </w:r>
            <w:r w:rsidR="008162C9">
              <w:rPr>
                <w:b/>
                <w:noProof/>
                <w:sz w:val="28"/>
                <w:lang w:eastAsia="zh-CN"/>
              </w:rPr>
              <w:t>0</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3EF472A2" w:rsidR="00F25D98" w:rsidRDefault="005D1B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36378FA9" w:rsidR="001E41F3" w:rsidRDefault="00846A69" w:rsidP="00CA45EC">
            <w:pPr>
              <w:pStyle w:val="CRCoverPage"/>
              <w:spacing w:after="0"/>
              <w:ind w:left="100"/>
              <w:rPr>
                <w:noProof/>
                <w:lang w:eastAsia="zh-CN"/>
              </w:rPr>
            </w:pPr>
            <w:r w:rsidRPr="00E159ED">
              <w:t xml:space="preserve">Adding </w:t>
            </w:r>
            <w:r w:rsidR="00CA45EC">
              <w:t>5GS network timing synchronization status reporting</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3FAF2C67"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1CCF4017" w:rsidR="001E41F3" w:rsidRDefault="00846A69" w:rsidP="00A03555">
            <w:pPr>
              <w:pStyle w:val="CRCoverPage"/>
              <w:spacing w:after="0"/>
              <w:ind w:left="100"/>
              <w:rPr>
                <w:noProof/>
                <w:lang w:eastAsia="zh-CN"/>
              </w:rPr>
            </w:pPr>
            <w:r>
              <w:rPr>
                <w:rFonts w:hint="eastAsia"/>
                <w:noProof/>
                <w:lang w:eastAsia="zh-CN"/>
              </w:rPr>
              <w:t>2</w:t>
            </w:r>
            <w:r>
              <w:rPr>
                <w:noProof/>
                <w:lang w:eastAsia="zh-CN"/>
              </w:rPr>
              <w:t>022-1</w:t>
            </w:r>
            <w:r w:rsidR="00633D93">
              <w:rPr>
                <w:noProof/>
                <w:lang w:eastAsia="zh-CN"/>
              </w:rPr>
              <w:t>2</w:t>
            </w:r>
            <w:r>
              <w:rPr>
                <w:noProof/>
                <w:lang w:eastAsia="zh-CN"/>
              </w:rPr>
              <w:t>-</w:t>
            </w:r>
            <w:r w:rsidR="00633D93">
              <w:rPr>
                <w:noProof/>
                <w:lang w:eastAsia="zh-CN"/>
              </w:rPr>
              <w:t>07</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Pr="00846A69" w:rsidRDefault="001E41F3">
            <w:pPr>
              <w:pStyle w:val="CRCoverPage"/>
              <w:tabs>
                <w:tab w:val="right" w:pos="2184"/>
              </w:tabs>
              <w:spacing w:after="0"/>
              <w:rPr>
                <w:b/>
                <w:i/>
                <w:noProof/>
                <w:lang w:eastAsia="zh-CN"/>
              </w:rPr>
            </w:pPr>
            <w:r w:rsidRPr="00846A69">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31B1AC5F" w14:textId="070E363D" w:rsidR="00846A69" w:rsidRDefault="00846A69" w:rsidP="00846A69">
            <w:pPr>
              <w:pStyle w:val="CRCoverPage"/>
              <w:spacing w:after="0"/>
              <w:ind w:left="100"/>
              <w:rPr>
                <w:noProof/>
                <w:lang w:eastAsia="zh-CN"/>
              </w:rPr>
            </w:pPr>
            <w:r>
              <w:rPr>
                <w:rFonts w:hint="eastAsia"/>
                <w:noProof/>
                <w:lang w:eastAsia="zh-CN"/>
              </w:rPr>
              <w:t>I</w:t>
            </w:r>
            <w:r>
              <w:rPr>
                <w:noProof/>
                <w:lang w:eastAsia="zh-CN"/>
              </w:rPr>
              <w:t xml:space="preserve">n the conclusion of 23.700-25, it is agreed that support for </w:t>
            </w:r>
            <w:r w:rsidR="00CA45EC">
              <w:t>5GS network timing synchronization status reporting</w:t>
            </w:r>
            <w:r>
              <w:rPr>
                <w:noProof/>
                <w:lang w:eastAsia="zh-CN"/>
              </w:rPr>
              <w:t>.</w:t>
            </w:r>
          </w:p>
          <w:p w14:paraId="6B8DEC74" w14:textId="0D5A3F96" w:rsidR="0020178D" w:rsidRPr="00846A69" w:rsidRDefault="00846A69" w:rsidP="00846A69">
            <w:pPr>
              <w:rPr>
                <w:rFonts w:ascii="Arial" w:hAnsi="Arial"/>
                <w:noProof/>
                <w:lang w:eastAsia="zh-CN"/>
              </w:rPr>
            </w:pPr>
            <w:r w:rsidRPr="00846A69">
              <w:rPr>
                <w:rFonts w:ascii="Arial" w:hAnsi="Arial"/>
                <w:noProof/>
                <w:lang w:eastAsia="zh-CN"/>
              </w:rPr>
              <w:t>This paper adding such part to 23.50</w:t>
            </w:r>
            <w:r>
              <w:rPr>
                <w:rFonts w:ascii="Arial" w:hAnsi="Arial"/>
                <w:noProof/>
                <w:lang w:eastAsia="zh-CN"/>
              </w:rPr>
              <w:t>1</w:t>
            </w:r>
            <w:r w:rsidRPr="00846A69">
              <w:rPr>
                <w:rFonts w:ascii="Arial" w:hAnsi="Arial"/>
                <w:noProof/>
                <w:lang w:eastAsia="zh-CN"/>
              </w:rPr>
              <w:t xml:space="preserve"> according to the conclusion.</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7BAC1337" w:rsidR="00CB723E" w:rsidRPr="003D333D" w:rsidRDefault="00413316" w:rsidP="00C80B24">
            <w:pPr>
              <w:pStyle w:val="af8"/>
              <w:numPr>
                <w:ilvl w:val="0"/>
                <w:numId w:val="14"/>
              </w:numPr>
              <w:rPr>
                <w:rFonts w:ascii="Arial" w:hAnsi="Arial"/>
                <w:lang w:eastAsia="zh-CN"/>
              </w:rPr>
            </w:pPr>
            <w:r w:rsidRPr="00413316">
              <w:rPr>
                <w:rFonts w:ascii="Arial" w:hAnsi="Arial" w:hint="eastAsia"/>
                <w:lang w:eastAsia="zh-CN"/>
              </w:rPr>
              <w:t xml:space="preserve">Add the </w:t>
            </w:r>
            <w:r w:rsidR="003D333D">
              <w:rPr>
                <w:rFonts w:ascii="Arial" w:hAnsi="Arial"/>
                <w:lang w:eastAsia="zh-CN"/>
              </w:rPr>
              <w:t xml:space="preserve">supporting </w:t>
            </w:r>
            <w:r w:rsidR="003D333D" w:rsidRPr="003D333D">
              <w:rPr>
                <w:rFonts w:ascii="Arial" w:hAnsi="Arial"/>
                <w:lang w:eastAsia="zh-CN"/>
              </w:rPr>
              <w:t>functionality</w:t>
            </w:r>
            <w:r w:rsidR="003D333D">
              <w:rPr>
                <w:rFonts w:ascii="Arial" w:hAnsi="Arial"/>
                <w:lang w:eastAsia="zh-CN"/>
              </w:rPr>
              <w:t xml:space="preserve"> in </w:t>
            </w:r>
            <w:r w:rsidR="00C80B24">
              <w:rPr>
                <w:rFonts w:ascii="Arial" w:hAnsi="Arial"/>
                <w:lang w:eastAsia="zh-CN"/>
              </w:rPr>
              <w:t xml:space="preserve">AF and </w:t>
            </w:r>
            <w:r w:rsidR="003D333D">
              <w:rPr>
                <w:rFonts w:ascii="Arial" w:hAnsi="Arial"/>
                <w:lang w:eastAsia="zh-CN"/>
              </w:rPr>
              <w:t>TSCTSF</w:t>
            </w:r>
            <w:r w:rsidR="00CB723E" w:rsidRPr="00CB723E">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054B1085"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C80B24">
              <w:t>5GS network timing synchronization status reporting</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336E2490" w:rsidR="001E41F3" w:rsidRDefault="00C80B24" w:rsidP="00C80B24">
            <w:pPr>
              <w:pStyle w:val="CRCoverPage"/>
              <w:spacing w:after="0"/>
              <w:ind w:left="100"/>
              <w:rPr>
                <w:noProof/>
                <w:lang w:eastAsia="zh-CN"/>
              </w:rPr>
            </w:pPr>
            <w:r>
              <w:rPr>
                <w:noProof/>
                <w:lang w:eastAsia="zh-CN"/>
              </w:rPr>
              <w:t>5.3.4.4</w:t>
            </w:r>
            <w:r w:rsidR="00C653AA">
              <w:rPr>
                <w:rFonts w:hint="eastAsia"/>
                <w:noProof/>
                <w:lang w:eastAsia="zh-CN"/>
              </w:rPr>
              <w:t xml:space="preserve">, </w:t>
            </w:r>
            <w:r>
              <w:rPr>
                <w:noProof/>
                <w:lang w:eastAsia="zh-CN"/>
              </w:rPr>
              <w:t>5.17.1.8, 6.2.29</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7A63AE84" w14:textId="77777777" w:rsidR="00BA062F" w:rsidRPr="00990A5F" w:rsidRDefault="00BA062F" w:rsidP="00BA062F">
      <w:pPr>
        <w:keepNext/>
        <w:keepLines/>
        <w:spacing w:before="120"/>
        <w:ind w:left="1418" w:hanging="1418"/>
        <w:outlineLvl w:val="3"/>
        <w:rPr>
          <w:rFonts w:ascii="Arial" w:eastAsia="等线" w:hAnsi="Arial"/>
          <w:sz w:val="24"/>
        </w:rPr>
      </w:pPr>
      <w:bookmarkStart w:id="4" w:name="_Toc114665064"/>
      <w:bookmarkStart w:id="5" w:name="_Toc11137286"/>
      <w:bookmarkEnd w:id="3"/>
      <w:r w:rsidRPr="00990A5F">
        <w:rPr>
          <w:rFonts w:ascii="Arial" w:eastAsia="等线" w:hAnsi="Arial"/>
          <w:sz w:val="24"/>
        </w:rPr>
        <w:t>5.3.4.4</w:t>
      </w:r>
      <w:r w:rsidRPr="00990A5F">
        <w:rPr>
          <w:rFonts w:ascii="Arial" w:eastAsia="等线" w:hAnsi="Arial"/>
          <w:sz w:val="24"/>
        </w:rPr>
        <w:tab/>
        <w:t>UE mobility event notification</w:t>
      </w:r>
      <w:bookmarkEnd w:id="4"/>
    </w:p>
    <w:p w14:paraId="5D2AEF2B" w14:textId="77777777" w:rsidR="00BA062F" w:rsidRPr="00990A5F" w:rsidRDefault="00BA062F" w:rsidP="00BA062F">
      <w:pPr>
        <w:rPr>
          <w:rFonts w:eastAsia="等线"/>
          <w:lang w:eastAsia="x-none"/>
        </w:rPr>
      </w:pPr>
      <w:r w:rsidRPr="00990A5F">
        <w:rPr>
          <w:rFonts w:eastAsia="等线"/>
          <w:lang w:eastAsia="x-none"/>
        </w:rPr>
        <w:t>5G System supports the functionality of tracking and reporting UE mobility events.</w:t>
      </w:r>
    </w:p>
    <w:p w14:paraId="53263024" w14:textId="297AD66E" w:rsidR="00BA062F" w:rsidRPr="00990A5F" w:rsidRDefault="00BA062F" w:rsidP="00BA062F">
      <w:pPr>
        <w:rPr>
          <w:rFonts w:eastAsia="等线"/>
          <w:lang w:eastAsia="x-none"/>
        </w:rPr>
      </w:pPr>
      <w:r w:rsidRPr="00990A5F">
        <w:rPr>
          <w:rFonts w:eastAsia="等线"/>
          <w:lang w:eastAsia="x-none"/>
        </w:rPr>
        <w:t>The AMF provides the UE mobility related event reporting to NF that has been authorized to subscribe to the UE mobility event reporting service. Any NF service consumer such as SMF, NEF</w:t>
      </w:r>
      <w:ins w:id="6" w:author="Huawei" w:date="2022-10-24T16:48:00Z">
        <w:r w:rsidR="00C80B24">
          <w:rPr>
            <w:rFonts w:eastAsia="等线"/>
            <w:lang w:eastAsia="x-none"/>
          </w:rPr>
          <w:t xml:space="preserve">, </w:t>
        </w:r>
      </w:ins>
      <w:ins w:id="7" w:author="Huawei" w:date="2022-10-24T16:47:00Z">
        <w:r w:rsidR="00C80B24">
          <w:rPr>
            <w:rFonts w:eastAsia="等线"/>
            <w:lang w:eastAsia="x-none"/>
          </w:rPr>
          <w:t>TSCTSF</w:t>
        </w:r>
      </w:ins>
      <w:r w:rsidRPr="00990A5F">
        <w:rPr>
          <w:rFonts w:eastAsia="等线"/>
          <w:lang w:eastAsia="x-none"/>
        </w:rPr>
        <w:t xml:space="preserve"> or NWDAF that wants to be reported on the UE location is able to subscribe to the UE mobility event notification service to the AMF with the following parameters:</w:t>
      </w:r>
    </w:p>
    <w:p w14:paraId="7B11C804" w14:textId="77777777" w:rsidR="00BA062F" w:rsidRPr="00990A5F" w:rsidRDefault="00BA062F" w:rsidP="00BA062F">
      <w:pPr>
        <w:ind w:left="568" w:hanging="284"/>
        <w:rPr>
          <w:rFonts w:eastAsia="等线"/>
        </w:rPr>
      </w:pPr>
      <w:r w:rsidRPr="00990A5F">
        <w:rPr>
          <w:rFonts w:eastAsia="等线"/>
        </w:rPr>
        <w:t>-</w:t>
      </w:r>
      <w:r w:rsidRPr="00990A5F">
        <w:rPr>
          <w:rFonts w:eastAsia="等线"/>
        </w:rPr>
        <w:tab/>
        <w:t>Event reporting type that specifies what to be reported on UE mobility (e.g. UE location, UE mobility on Area of Interest).</w:t>
      </w:r>
    </w:p>
    <w:p w14:paraId="743333B7" w14:textId="77777777" w:rsidR="00BA062F" w:rsidRPr="00990A5F" w:rsidRDefault="00BA062F" w:rsidP="00BA062F">
      <w:pPr>
        <w:ind w:left="568" w:hanging="284"/>
        <w:rPr>
          <w:rFonts w:eastAsia="等线"/>
        </w:rPr>
      </w:pPr>
      <w:r w:rsidRPr="00990A5F">
        <w:rPr>
          <w:rFonts w:eastAsia="等线"/>
        </w:rPr>
        <w:t>-</w:t>
      </w:r>
      <w:r w:rsidRPr="00990A5F">
        <w:rPr>
          <w:rFonts w:eastAsia="等线"/>
        </w:rPr>
        <w:tab/>
        <w:t>Event filters indicating the:</w:t>
      </w:r>
    </w:p>
    <w:p w14:paraId="6B53F3D5" w14:textId="77777777" w:rsidR="00BA062F" w:rsidRPr="00990A5F" w:rsidRDefault="00BA062F" w:rsidP="00BA062F">
      <w:pPr>
        <w:ind w:left="851" w:hanging="284"/>
        <w:rPr>
          <w:rFonts w:eastAsia="等线"/>
        </w:rPr>
      </w:pPr>
      <w:r w:rsidRPr="00990A5F">
        <w:rPr>
          <w:rFonts w:eastAsia="等线"/>
        </w:rPr>
        <w:t>-</w:t>
      </w:r>
      <w:r w:rsidRPr="00990A5F">
        <w:rPr>
          <w:rFonts w:eastAsia="等线"/>
        </w:rPr>
        <w:tab/>
        <w:t xml:space="preserve">Area </w:t>
      </w:r>
      <w:proofErr w:type="gramStart"/>
      <w:r w:rsidRPr="00990A5F">
        <w:rPr>
          <w:rFonts w:eastAsia="等线"/>
        </w:rPr>
        <w:t>Of</w:t>
      </w:r>
      <w:proofErr w:type="gramEnd"/>
      <w:r w:rsidRPr="00990A5F">
        <w:rPr>
          <w:rFonts w:eastAsia="等线"/>
        </w:rPr>
        <w:t xml:space="preserve"> Interest that specifies a location area within 3GPP system. The Area </w:t>
      </w:r>
      <w:proofErr w:type="gramStart"/>
      <w:r w:rsidRPr="00990A5F">
        <w:rPr>
          <w:rFonts w:eastAsia="等线"/>
        </w:rPr>
        <w:t>Of</w:t>
      </w:r>
      <w:proofErr w:type="gramEnd"/>
      <w:r w:rsidRPr="00990A5F">
        <w:rPr>
          <w:rFonts w:eastAsia="等线"/>
        </w:rPr>
        <w:t xml:space="preserve"> Interest is represented by a list of Tracking Areas, list of cells or list of (R)AN node identifiers. In the case of LADN, the event consumer (e.g. SMF) provides the LADN DNN to refer the LADN service area as the Area </w:t>
      </w:r>
      <w:proofErr w:type="gramStart"/>
      <w:r w:rsidRPr="00990A5F">
        <w:rPr>
          <w:rFonts w:eastAsia="等线"/>
        </w:rPr>
        <w:t>Of</w:t>
      </w:r>
      <w:proofErr w:type="gramEnd"/>
      <w:r w:rsidRPr="00990A5F">
        <w:rPr>
          <w:rFonts w:eastAsia="等线"/>
        </w:rPr>
        <w:t xml:space="preserve"> Interest. In the case of PRA, the event consumer (e.g. SMF or PCF) may provide an identifier for Area </w:t>
      </w:r>
      <w:proofErr w:type="gramStart"/>
      <w:r w:rsidRPr="00990A5F">
        <w:rPr>
          <w:rFonts w:eastAsia="等线"/>
        </w:rPr>
        <w:t>Of</w:t>
      </w:r>
      <w:proofErr w:type="gramEnd"/>
      <w:r w:rsidRPr="00990A5F">
        <w:rPr>
          <w:rFonts w:eastAsia="等线"/>
        </w:rPr>
        <w:t xml:space="preserve"> Interest to refer predefined area as the Area Of Interest.</w:t>
      </w:r>
    </w:p>
    <w:p w14:paraId="0EBE1211" w14:textId="77777777" w:rsidR="00BA062F" w:rsidRPr="00990A5F" w:rsidRDefault="00BA062F" w:rsidP="00BA062F">
      <w:pPr>
        <w:ind w:left="851" w:hanging="284"/>
        <w:rPr>
          <w:rFonts w:eastAsia="等线"/>
        </w:rPr>
      </w:pPr>
      <w:r w:rsidRPr="00990A5F">
        <w:rPr>
          <w:rFonts w:eastAsia="等线"/>
        </w:rPr>
        <w:t>-</w:t>
      </w:r>
      <w:r w:rsidRPr="00990A5F">
        <w:rPr>
          <w:rFonts w:eastAsia="等线"/>
        </w:rPr>
        <w:tab/>
        <w:t>S-NSSAI and optionally the NSI ID(s).</w:t>
      </w:r>
    </w:p>
    <w:p w14:paraId="2CC7C801" w14:textId="77777777" w:rsidR="00BA062F" w:rsidRPr="00990A5F" w:rsidRDefault="00BA062F" w:rsidP="00BA062F">
      <w:pPr>
        <w:ind w:left="568" w:hanging="284"/>
        <w:rPr>
          <w:rFonts w:eastAsia="等线"/>
        </w:rPr>
      </w:pPr>
      <w:r w:rsidRPr="00990A5F">
        <w:rPr>
          <w:rFonts w:eastAsia="等线"/>
        </w:rPr>
        <w:t>-</w:t>
      </w:r>
      <w:r w:rsidRPr="00990A5F">
        <w:rPr>
          <w:rFonts w:eastAsia="等线"/>
        </w:rPr>
        <w:tab/>
        <w:t xml:space="preserve">Event Reporting Information: event reporting mode, number of reports, maximum duration of reporting, event reporting condition (e.g. when the target UE moved into a specified Area </w:t>
      </w:r>
      <w:proofErr w:type="gramStart"/>
      <w:r w:rsidRPr="00990A5F">
        <w:rPr>
          <w:rFonts w:eastAsia="等线"/>
        </w:rPr>
        <w:t>Of</w:t>
      </w:r>
      <w:proofErr w:type="gramEnd"/>
      <w:r w:rsidRPr="00990A5F">
        <w:rPr>
          <w:rFonts w:eastAsia="等线"/>
        </w:rPr>
        <w:t xml:space="preserve"> Interest, immediate reporting flag).</w:t>
      </w:r>
    </w:p>
    <w:p w14:paraId="0750A030" w14:textId="77777777" w:rsidR="00BA062F" w:rsidRPr="00990A5F" w:rsidRDefault="00BA062F" w:rsidP="00BA062F">
      <w:pPr>
        <w:ind w:left="568" w:hanging="284"/>
        <w:rPr>
          <w:rFonts w:eastAsia="等线"/>
        </w:rPr>
      </w:pPr>
      <w:r w:rsidRPr="00990A5F">
        <w:rPr>
          <w:rFonts w:eastAsia="等线"/>
        </w:rPr>
        <w:t>-</w:t>
      </w:r>
      <w:r w:rsidRPr="00990A5F">
        <w:rPr>
          <w:rFonts w:eastAsia="等线"/>
        </w:rPr>
        <w:tab/>
        <w:t>Notification Endpoint of NF service consumer to be notified.</w:t>
      </w:r>
    </w:p>
    <w:p w14:paraId="3B1E1267" w14:textId="77777777" w:rsidR="00BA062F" w:rsidRPr="00990A5F" w:rsidRDefault="00BA062F" w:rsidP="00BA062F">
      <w:pPr>
        <w:ind w:left="568" w:hanging="284"/>
        <w:rPr>
          <w:rFonts w:eastAsia="等线"/>
        </w:rPr>
      </w:pPr>
      <w:r w:rsidRPr="00990A5F">
        <w:rPr>
          <w:rFonts w:eastAsia="等线"/>
        </w:rPr>
        <w:t>-</w:t>
      </w:r>
      <w:r w:rsidRPr="00990A5F">
        <w:rPr>
          <w:rFonts w:eastAsia="等线"/>
        </w:rPr>
        <w:tab/>
        <w:t>The target of event reporting that indicates a specific UE, a group of UE(s) or any UE (i.e. all UEs). Further details on the information provided by the NF service consumer are provided in clause 4.15 of TS 23.502 [3].</w:t>
      </w:r>
    </w:p>
    <w:p w14:paraId="0BB4BF68" w14:textId="77777777" w:rsidR="00BA062F" w:rsidRPr="00990A5F" w:rsidRDefault="00BA062F" w:rsidP="00BA062F">
      <w:pPr>
        <w:rPr>
          <w:rFonts w:eastAsia="等线"/>
        </w:rPr>
      </w:pPr>
      <w:r w:rsidRPr="00990A5F">
        <w:rPr>
          <w:rFonts w:eastAsia="等线"/>
        </w:rPr>
        <w:t xml:space="preserve">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 23.502 [3]. Upon detecting the change of the UE presence in the Area </w:t>
      </w:r>
      <w:proofErr w:type="gramStart"/>
      <w:r w:rsidRPr="00990A5F">
        <w:rPr>
          <w:rFonts w:eastAsia="等线"/>
        </w:rPr>
        <w:t>Of</w:t>
      </w:r>
      <w:proofErr w:type="gramEnd"/>
      <w:r w:rsidRPr="00990A5F">
        <w:rPr>
          <w:rFonts w:eastAsia="等线"/>
        </w:rPr>
        <w:t xml:space="preserve"> Interest, the AMF notifies the UE presence in the Area Of Interest and the new UE location to the subscribed NF consumer.</w:t>
      </w:r>
    </w:p>
    <w:p w14:paraId="301F9EEC" w14:textId="77777777" w:rsidR="00BA062F" w:rsidRPr="00990A5F" w:rsidRDefault="00BA062F" w:rsidP="00BA062F">
      <w:pPr>
        <w:rPr>
          <w:rFonts w:eastAsia="等线"/>
        </w:rPr>
      </w:pPr>
      <w:r w:rsidRPr="00990A5F">
        <w:rPr>
          <w:rFonts w:eastAsia="等线"/>
        </w:rPr>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482088AB" w14:textId="77777777" w:rsidR="00BA062F" w:rsidRPr="00990A5F" w:rsidRDefault="00BA062F" w:rsidP="00BA062F">
      <w:pPr>
        <w:rPr>
          <w:rFonts w:eastAsia="等线"/>
        </w:rPr>
      </w:pPr>
      <w:r w:rsidRPr="00990A5F">
        <w:rPr>
          <w:rFonts w:eastAsia="等线"/>
        </w:rPr>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 23.502 [3] to track the UE presence in the Area Of Interest.</w:t>
      </w:r>
    </w:p>
    <w:p w14:paraId="2327E628" w14:textId="77777777" w:rsidR="00BA062F" w:rsidRPr="00990A5F" w:rsidRDefault="00BA062F" w:rsidP="00BA062F">
      <w:pPr>
        <w:rPr>
          <w:rFonts w:eastAsia="等线"/>
        </w:rPr>
      </w:pPr>
      <w:r w:rsidRPr="00990A5F">
        <w:rPr>
          <w:rFonts w:eastAsia="等线"/>
        </w:rPr>
        <w:t>The AMF may provide UE mobility event reporting to PCF, using Policy Control Report Triggers defined in TS 23.503 [45].</w:t>
      </w: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2A9F760F" w14:textId="77777777" w:rsidR="00BA062F" w:rsidRPr="001B7C50" w:rsidRDefault="00BA062F" w:rsidP="00BA062F">
      <w:pPr>
        <w:pStyle w:val="4"/>
      </w:pPr>
      <w:r w:rsidRPr="001B7C50">
        <w:t>5.27.1.8</w:t>
      </w:r>
      <w:r w:rsidRPr="001B7C50">
        <w:tab/>
        <w:t>Exposure of Time Synchronization</w:t>
      </w:r>
    </w:p>
    <w:p w14:paraId="4280DEF0" w14:textId="77777777" w:rsidR="00BA062F" w:rsidRPr="001B7C50" w:rsidRDefault="00BA062F" w:rsidP="00BA062F">
      <w:r w:rsidRPr="001B7C50">
        <w:t>5G System supports time synchronization service that can be activated and deactivated by AF. Exposure of time synchronization comprises the following capabilities:</w:t>
      </w:r>
    </w:p>
    <w:p w14:paraId="64F56D95" w14:textId="77777777" w:rsidR="00BA062F" w:rsidRPr="001B7C50" w:rsidRDefault="00BA062F" w:rsidP="00BA062F">
      <w:pPr>
        <w:pStyle w:val="B1"/>
      </w:pPr>
      <w:r w:rsidRPr="001B7C50">
        <w:t>-</w:t>
      </w:r>
      <w:r w:rsidRPr="001B7C50">
        <w:tab/>
        <w:t>The AF may learn 5GS and/or UE availability and capabilities for time synchronization service.</w:t>
      </w:r>
    </w:p>
    <w:p w14:paraId="3679E983" w14:textId="77777777" w:rsidR="00BA062F" w:rsidRDefault="00BA062F" w:rsidP="00BA062F">
      <w:pPr>
        <w:pStyle w:val="B1"/>
      </w:pPr>
      <w:r>
        <w:t>-</w:t>
      </w:r>
      <w:r>
        <w:tab/>
        <w:t>The AF controls activation and deactivation of the time synchronization service for the target UE(s).</w:t>
      </w:r>
    </w:p>
    <w:p w14:paraId="7E000E25" w14:textId="77777777" w:rsidR="00BA062F" w:rsidRDefault="00BA062F" w:rsidP="00BA062F">
      <w:pPr>
        <w:pStyle w:val="B1"/>
      </w:pPr>
      <w:r>
        <w:lastRenderedPageBreak/>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32B8D30" w14:textId="77777777" w:rsidR="00BA062F" w:rsidRPr="001B7C50" w:rsidRDefault="00BA062F" w:rsidP="00BA062F">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18D44C12" w14:textId="77777777" w:rsidR="00BA062F" w:rsidRPr="001B7C50" w:rsidRDefault="00BA062F" w:rsidP="00BA062F">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23771C04" w14:textId="77777777" w:rsidR="00BA062F" w:rsidRPr="001B7C50" w:rsidRDefault="00BA062F" w:rsidP="00BA062F">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2B7A9840" w14:textId="77777777" w:rsidR="00BA062F" w:rsidRPr="001B7C50" w:rsidRDefault="00BA062F" w:rsidP="00BA062F">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 23.502 [3].</w:t>
      </w:r>
    </w:p>
    <w:p w14:paraId="192F9E14" w14:textId="77777777" w:rsidR="00BA062F" w:rsidRPr="001B7C50" w:rsidRDefault="00BA062F" w:rsidP="00BA062F">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 23.502 [3].</w:t>
      </w:r>
    </w:p>
    <w:p w14:paraId="52D01C0A" w14:textId="77777777" w:rsidR="00BA062F" w:rsidRPr="001B7C50" w:rsidRDefault="00BA062F" w:rsidP="00BA062F">
      <w:r w:rsidRPr="001B7C50">
        <w:t>The AF or NEF selects the TSCTSF as specified in clause 6.3.24.</w:t>
      </w:r>
    </w:p>
    <w:p w14:paraId="14D07D02" w14:textId="77777777" w:rsidR="00BA062F" w:rsidRPr="001B7C50" w:rsidRDefault="00BA062F" w:rsidP="00BA062F">
      <w:r w:rsidRPr="001B7C50">
        <w:t>The AF request may include a time synchronization error budget (see also clause 5.27.1.9). The time synchronization error budget defines an upper bound for time synchronization errors introduced by 5GS.</w:t>
      </w:r>
    </w:p>
    <w:p w14:paraId="1D58733F" w14:textId="77777777" w:rsidR="00BA062F" w:rsidRPr="001B7C50" w:rsidRDefault="00BA062F" w:rsidP="00BA062F">
      <w:r w:rsidRPr="001B7C50">
        <w:t>The AF uses the procedure for configuring the (g)PTP instance in 5GS as described in clause 4.15.9.3 of TS 23.502 [3] and uses the procedure for providing the 5G access stratum time distribution as described in clause 4.15.9.4 of TS 23.502 [3] for the UEs.</w:t>
      </w:r>
    </w:p>
    <w:p w14:paraId="6549F03B" w14:textId="77777777" w:rsidR="00BA062F" w:rsidRPr="001B7C50" w:rsidRDefault="00BA062F" w:rsidP="00BA062F">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6091F80D" w14:textId="77777777" w:rsidR="00BA062F" w:rsidRDefault="00BA062F" w:rsidP="00BA062F">
      <w:r>
        <w:t>The TSCTSF uses the Time Synchronization parameters (Table 4.15.9.4-1) as received from the AF (directly or via NEF) to control the 5G access stratum time synchronization distribution as described in clause 4.15.9.4 of TS 23.502 [3].</w:t>
      </w:r>
    </w:p>
    <w:p w14:paraId="5AE5E4C9" w14:textId="77777777" w:rsidR="00BA062F" w:rsidRPr="001B7C50" w:rsidRDefault="00BA062F" w:rsidP="00BA062F">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4086D999" w14:textId="77777777" w:rsidR="00BA062F" w:rsidRDefault="00BA062F" w:rsidP="00BA062F">
      <w:pPr>
        <w:rPr>
          <w:ins w:id="8" w:author="Huawei" w:date="2022-10-24T16:29:00Z"/>
        </w:rPr>
      </w:pPr>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 23.502 [3].</w:t>
      </w:r>
    </w:p>
    <w:p w14:paraId="10568F9D" w14:textId="77777777" w:rsidR="00BA062F" w:rsidRPr="00CA45EC" w:rsidRDefault="00BA062F" w:rsidP="00BA062F">
      <w:ins w:id="9" w:author="Huawei" w:date="2022-10-24T16:29:00Z">
        <w:r>
          <w:t xml:space="preserve">The AF may </w:t>
        </w:r>
      </w:ins>
      <w:ins w:id="10" w:author="Huawei" w:date="2022-10-24T16:30:00Z">
        <w:r>
          <w:t>subscribe to time synchronization service for a UE (or group</w:t>
        </w:r>
      </w:ins>
      <w:ins w:id="11" w:author="Huawei" w:date="2022-10-24T16:31:00Z">
        <w:r>
          <w:t xml:space="preserve"> of UEs</w:t>
        </w:r>
      </w:ins>
      <w:ins w:id="12" w:author="Huawei" w:date="2022-10-24T16:30:00Z">
        <w:r>
          <w:t>)</w:t>
        </w:r>
      </w:ins>
      <w:ins w:id="13" w:author="Huawei" w:date="2022-10-24T16:31:00Z">
        <w:r>
          <w:t xml:space="preserve"> for which the AF requests or has requested time synchronization service (for ASTI or </w:t>
        </w:r>
      </w:ins>
      <w:ins w:id="14" w:author="Huawei" w:date="2022-10-24T16:32:00Z">
        <w:r>
          <w:rPr>
            <w:lang w:eastAsia="zh-CN"/>
          </w:rPr>
          <w:t>(g)PTP service</w:t>
        </w:r>
      </w:ins>
      <w:ins w:id="15" w:author="Huawei" w:date="2022-10-24T16:31:00Z">
        <w:r>
          <w:t>)</w:t>
        </w:r>
      </w:ins>
      <w:ins w:id="16" w:author="Huawei" w:date="2022-10-24T16:32:00Z">
        <w:r>
          <w:t>.</w:t>
        </w:r>
      </w:ins>
      <w:ins w:id="17" w:author="Huawei" w:date="2022-10-24T16:33:00Z">
        <w:r>
          <w:t xml:space="preserve"> I</w:t>
        </w:r>
        <w:r w:rsidRPr="00627C84">
          <w:t xml:space="preserve">f TSCTSF has determined UEs impacted by </w:t>
        </w:r>
        <w:r w:rsidRPr="00627C84">
          <w:lastRenderedPageBreak/>
          <w:t>RAN or UPF timing synchronization status degradation or improvement or failure then TSCTSF informs the AF about the timing synchr</w:t>
        </w:r>
        <w:r w:rsidRPr="00BA062F">
          <w:rPr>
            <w:rFonts w:hint="eastAsia"/>
          </w:rPr>
          <w:t>onization status for those UEs</w:t>
        </w:r>
        <w:r>
          <w:t xml:space="preserve"> </w:t>
        </w:r>
        <w:r w:rsidRPr="00627C84">
          <w:t>if the AF was the requester of the time synchronization service.</w:t>
        </w:r>
      </w:ins>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2B7F414" w14:textId="77777777" w:rsidR="00BA062F" w:rsidRPr="0042466D" w:rsidRDefault="00BA062F" w:rsidP="00BA062F">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5722BF75" w14:textId="77777777" w:rsidR="00BA062F" w:rsidRPr="001B7C50" w:rsidRDefault="00BA062F" w:rsidP="00BA062F">
      <w:pPr>
        <w:pStyle w:val="3"/>
        <w:rPr>
          <w:lang w:eastAsia="zh-CN"/>
        </w:rPr>
      </w:pPr>
      <w:r w:rsidRPr="001B7C50">
        <w:rPr>
          <w:lang w:eastAsia="zh-CN"/>
        </w:rPr>
        <w:t>6.2.29</w:t>
      </w:r>
      <w:r w:rsidRPr="001B7C50">
        <w:rPr>
          <w:lang w:eastAsia="zh-CN"/>
        </w:rPr>
        <w:tab/>
        <w:t>TSCTSF</w:t>
      </w:r>
    </w:p>
    <w:p w14:paraId="6B17BEE6" w14:textId="77777777" w:rsidR="00BA062F" w:rsidRPr="001B7C50" w:rsidRDefault="00BA062F" w:rsidP="00BA062F">
      <w:pPr>
        <w:rPr>
          <w:lang w:eastAsia="zh-CN"/>
        </w:rPr>
      </w:pPr>
      <w:r w:rsidRPr="001B7C50">
        <w:rPr>
          <w:lang w:eastAsia="zh-CN"/>
        </w:rPr>
        <w:t>The Time Sensitive Communication and Time Synchronization Function (TSCTSF) supports the following functionality:</w:t>
      </w:r>
    </w:p>
    <w:p w14:paraId="09035DC4" w14:textId="77777777" w:rsidR="00BA062F" w:rsidRPr="001B7C50" w:rsidRDefault="00BA062F" w:rsidP="00BA062F">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6130E45E" w14:textId="77777777" w:rsidR="00BA062F" w:rsidRPr="001B7C50" w:rsidRDefault="00BA062F" w:rsidP="00BA062F">
      <w:pPr>
        <w:pStyle w:val="B1"/>
        <w:rPr>
          <w:lang w:eastAsia="zh-CN"/>
        </w:rPr>
      </w:pPr>
      <w:r w:rsidRPr="001B7C50">
        <w:rPr>
          <w:lang w:eastAsia="zh-CN"/>
        </w:rPr>
        <w:t>-</w:t>
      </w:r>
      <w:r w:rsidRPr="001B7C50">
        <w:rPr>
          <w:lang w:eastAsia="zh-CN"/>
        </w:rPr>
        <w:tab/>
        <w:t>Managing the DS-TT and NW-TT via exchange of PMIC and UMIC as described in Annex K.</w:t>
      </w:r>
    </w:p>
    <w:p w14:paraId="2BB5E4E2" w14:textId="77777777" w:rsidR="00BA062F" w:rsidRPr="001B7C50" w:rsidRDefault="00BA062F" w:rsidP="00BA062F">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7C1A79CE" w14:textId="77777777" w:rsidR="00BA062F" w:rsidRPr="001B7C50" w:rsidRDefault="00BA062F" w:rsidP="00BA062F">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1EBFCD86" w14:textId="77777777" w:rsidR="00BA062F" w:rsidRDefault="00BA062F" w:rsidP="00BA062F">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3F3C408E" w14:textId="77777777" w:rsidR="00BA062F" w:rsidRPr="00BA062F" w:rsidRDefault="00BA062F">
      <w:pPr>
        <w:pStyle w:val="B1"/>
        <w:numPr>
          <w:ilvl w:val="0"/>
          <w:numId w:val="16"/>
        </w:numPr>
        <w:rPr>
          <w:ins w:id="18" w:author="Huawei" w:date="2022-10-24T16:40:00Z"/>
          <w:lang w:eastAsia="zh-CN"/>
          <w:rPrChange w:id="19" w:author="Huawei" w:date="2022-10-24T16:40:00Z">
            <w:rPr>
              <w:ins w:id="20" w:author="Huawei" w:date="2022-10-24T16:40:00Z"/>
              <w:lang w:val="en-US"/>
            </w:rPr>
          </w:rPrChange>
        </w:rPr>
        <w:pPrChange w:id="21" w:author="Huawei" w:date="2022-10-24T15:43:00Z">
          <w:pPr>
            <w:pStyle w:val="B1"/>
            <w:ind w:left="0" w:firstLine="0"/>
          </w:pPr>
        </w:pPrChange>
      </w:pPr>
      <w:ins w:id="22" w:author="Huawei" w:date="2022-10-24T15:45:00Z">
        <w:r>
          <w:t>Determin</w:t>
        </w:r>
      </w:ins>
      <w:ins w:id="23" w:author="Huawei" w:date="2022-10-24T15:56:00Z">
        <w:r>
          <w:t>ing</w:t>
        </w:r>
      </w:ins>
      <w:ins w:id="24" w:author="Huawei" w:date="2022-10-24T15:45:00Z">
        <w:r w:rsidRPr="00002174">
          <w:t xml:space="preserve"> </w:t>
        </w:r>
      </w:ins>
      <w:ins w:id="25" w:author="Huawei" w:date="2022-10-24T16:36:00Z">
        <w:r>
          <w:t xml:space="preserve">UEs impacted </w:t>
        </w:r>
      </w:ins>
      <w:ins w:id="26" w:author="Huawei" w:date="2022-10-24T16:40:00Z">
        <w:r>
          <w:t xml:space="preserve">by RAN/UPF </w:t>
        </w:r>
        <w:r>
          <w:rPr>
            <w:lang w:val="en-US"/>
          </w:rPr>
          <w:t>timing synchronization status degradation or improvement.</w:t>
        </w:r>
      </w:ins>
    </w:p>
    <w:p w14:paraId="05856E3E" w14:textId="77777777" w:rsidR="00BA062F" w:rsidRPr="00BA062F" w:rsidRDefault="00BA062F">
      <w:pPr>
        <w:pStyle w:val="B1"/>
        <w:numPr>
          <w:ilvl w:val="0"/>
          <w:numId w:val="16"/>
        </w:numPr>
        <w:rPr>
          <w:ins w:id="27" w:author="Huawei" w:date="2022-10-24T16:40:00Z"/>
          <w:lang w:eastAsia="zh-CN"/>
          <w:rPrChange w:id="28" w:author="Huawei" w:date="2022-10-24T16:40:00Z">
            <w:rPr>
              <w:ins w:id="29" w:author="Huawei" w:date="2022-10-24T16:40:00Z"/>
              <w:lang w:val="en-US"/>
            </w:rPr>
          </w:rPrChange>
        </w:rPr>
        <w:pPrChange w:id="30" w:author="Huawei" w:date="2022-10-24T15:43:00Z">
          <w:pPr>
            <w:pStyle w:val="B1"/>
            <w:ind w:left="0" w:firstLine="0"/>
          </w:pPr>
        </w:pPrChange>
      </w:pPr>
      <w:ins w:id="31" w:author="Huawei" w:date="2022-10-24T16:40:00Z">
        <w:r>
          <w:rPr>
            <w:lang w:val="en-US"/>
          </w:rPr>
          <w:t>Deactivating/reactivating/updating time synchronization services based on RAN/UPF timing synchronization status changes.</w:t>
        </w:r>
      </w:ins>
    </w:p>
    <w:p w14:paraId="6AE2EE27" w14:textId="77777777" w:rsidR="00BA062F" w:rsidRPr="00846A69" w:rsidRDefault="00BA062F">
      <w:pPr>
        <w:pStyle w:val="B1"/>
        <w:numPr>
          <w:ilvl w:val="0"/>
          <w:numId w:val="16"/>
        </w:numPr>
        <w:rPr>
          <w:lang w:eastAsia="zh-CN"/>
        </w:rPr>
        <w:pPrChange w:id="32" w:author="Huawei" w:date="2022-10-24T15:43:00Z">
          <w:pPr>
            <w:pStyle w:val="B1"/>
            <w:ind w:left="0" w:firstLine="0"/>
          </w:pPr>
        </w:pPrChange>
      </w:pPr>
      <w:ins w:id="33" w:author="Huawei" w:date="2022-10-24T16:41:00Z">
        <w:r>
          <w:rPr>
            <w:lang w:val="en-US"/>
          </w:rPr>
          <w:t>Inform</w:t>
        </w:r>
        <w:proofErr w:type="spellStart"/>
        <w:r>
          <w:t>ing</w:t>
        </w:r>
        <w:proofErr w:type="spellEnd"/>
        <w:r>
          <w:rPr>
            <w:lang w:val="en-US"/>
          </w:rPr>
          <w:t xml:space="preserve"> AFs about network timing synchronization status degradation or improvement.</w:t>
        </w:r>
      </w:ins>
    </w:p>
    <w:p w14:paraId="4394010D" w14:textId="77777777" w:rsidR="00442D9B" w:rsidRPr="00BA062F" w:rsidRDefault="00442D9B" w:rsidP="004A5628">
      <w:pPr>
        <w:rPr>
          <w:lang w:eastAsia="zh-CN"/>
        </w:rPr>
      </w:pPr>
    </w:p>
    <w:bookmarkEnd w:id="5"/>
    <w:p w14:paraId="77450A5B" w14:textId="77777777" w:rsidR="00BA062F" w:rsidRPr="00826485" w:rsidRDefault="00BA062F" w:rsidP="00BA06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Pr="00BA062F" w:rsidRDefault="002E73C6" w:rsidP="004A5628">
      <w:pPr>
        <w:rPr>
          <w:lang w:val="en-US" w:eastAsia="zh-CN"/>
        </w:rPr>
      </w:pPr>
    </w:p>
    <w:sectPr w:rsidR="002E73C6" w:rsidRPr="00BA06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C18B9" w14:textId="77777777" w:rsidR="00EA2D72" w:rsidRDefault="00EA2D72">
      <w:r>
        <w:separator/>
      </w:r>
    </w:p>
  </w:endnote>
  <w:endnote w:type="continuationSeparator" w:id="0">
    <w:p w14:paraId="434AA72D" w14:textId="77777777" w:rsidR="00EA2D72" w:rsidRDefault="00EA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EDC49" w14:textId="77777777" w:rsidR="00EA2D72" w:rsidRDefault="00EA2D72">
      <w:r>
        <w:separator/>
      </w:r>
    </w:p>
  </w:footnote>
  <w:footnote w:type="continuationSeparator" w:id="0">
    <w:p w14:paraId="08C62F36" w14:textId="77777777" w:rsidR="00EA2D72" w:rsidRDefault="00EA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9"/>
  </w:num>
  <w:num w:numId="17">
    <w:abstractNumId w:val="16"/>
  </w:num>
  <w:num w:numId="18">
    <w:abstractNumId w:val="11"/>
  </w:num>
  <w:num w:numId="19">
    <w:abstractNumId w:val="13"/>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12"/>
    <w:rsid w:val="0000617A"/>
    <w:rsid w:val="00006FA4"/>
    <w:rsid w:val="00020428"/>
    <w:rsid w:val="0002071D"/>
    <w:rsid w:val="00021937"/>
    <w:rsid w:val="00022E4A"/>
    <w:rsid w:val="00037D33"/>
    <w:rsid w:val="00040F09"/>
    <w:rsid w:val="000461C8"/>
    <w:rsid w:val="0005071C"/>
    <w:rsid w:val="00056A4C"/>
    <w:rsid w:val="000575DF"/>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64DA"/>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A25CE"/>
    <w:rsid w:val="003C00D5"/>
    <w:rsid w:val="003C6DFA"/>
    <w:rsid w:val="003D0D5E"/>
    <w:rsid w:val="003D333D"/>
    <w:rsid w:val="003E1A36"/>
    <w:rsid w:val="003E2D3D"/>
    <w:rsid w:val="003E5203"/>
    <w:rsid w:val="003E7D28"/>
    <w:rsid w:val="003F30A3"/>
    <w:rsid w:val="00403D45"/>
    <w:rsid w:val="00404004"/>
    <w:rsid w:val="00405725"/>
    <w:rsid w:val="00410371"/>
    <w:rsid w:val="004116EB"/>
    <w:rsid w:val="004127D6"/>
    <w:rsid w:val="00413316"/>
    <w:rsid w:val="004156E2"/>
    <w:rsid w:val="00416C25"/>
    <w:rsid w:val="00417019"/>
    <w:rsid w:val="004242F1"/>
    <w:rsid w:val="004341B6"/>
    <w:rsid w:val="00435B97"/>
    <w:rsid w:val="00441062"/>
    <w:rsid w:val="00442D9B"/>
    <w:rsid w:val="00444704"/>
    <w:rsid w:val="00452FDC"/>
    <w:rsid w:val="004572FF"/>
    <w:rsid w:val="004602D9"/>
    <w:rsid w:val="00463026"/>
    <w:rsid w:val="004653E3"/>
    <w:rsid w:val="00480B66"/>
    <w:rsid w:val="00482B91"/>
    <w:rsid w:val="00494E52"/>
    <w:rsid w:val="00497DDD"/>
    <w:rsid w:val="004A2373"/>
    <w:rsid w:val="004A5628"/>
    <w:rsid w:val="004B4690"/>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262A9"/>
    <w:rsid w:val="00533165"/>
    <w:rsid w:val="00540E5C"/>
    <w:rsid w:val="00542668"/>
    <w:rsid w:val="00547111"/>
    <w:rsid w:val="0055101B"/>
    <w:rsid w:val="00551145"/>
    <w:rsid w:val="00551C16"/>
    <w:rsid w:val="005545DC"/>
    <w:rsid w:val="00565DB5"/>
    <w:rsid w:val="0057197B"/>
    <w:rsid w:val="00592641"/>
    <w:rsid w:val="00592D74"/>
    <w:rsid w:val="005A2693"/>
    <w:rsid w:val="005D1B84"/>
    <w:rsid w:val="005D79A1"/>
    <w:rsid w:val="005E201A"/>
    <w:rsid w:val="005E2B38"/>
    <w:rsid w:val="005E2C44"/>
    <w:rsid w:val="005E432F"/>
    <w:rsid w:val="005F18CE"/>
    <w:rsid w:val="00601537"/>
    <w:rsid w:val="00603E98"/>
    <w:rsid w:val="006052A9"/>
    <w:rsid w:val="00612A1C"/>
    <w:rsid w:val="00621188"/>
    <w:rsid w:val="006257ED"/>
    <w:rsid w:val="00625CC6"/>
    <w:rsid w:val="00627C84"/>
    <w:rsid w:val="00633D93"/>
    <w:rsid w:val="00645BB3"/>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5485E"/>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32F7"/>
    <w:rsid w:val="007F7259"/>
    <w:rsid w:val="008040A8"/>
    <w:rsid w:val="008162C9"/>
    <w:rsid w:val="00823093"/>
    <w:rsid w:val="00826485"/>
    <w:rsid w:val="008279FA"/>
    <w:rsid w:val="00831036"/>
    <w:rsid w:val="0083487A"/>
    <w:rsid w:val="00836373"/>
    <w:rsid w:val="00846A69"/>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C11"/>
    <w:rsid w:val="00AE3CA6"/>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43A1"/>
    <w:rsid w:val="00B968C8"/>
    <w:rsid w:val="00B96A48"/>
    <w:rsid w:val="00BA062F"/>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50C52"/>
    <w:rsid w:val="00C57946"/>
    <w:rsid w:val="00C6379F"/>
    <w:rsid w:val="00C653AA"/>
    <w:rsid w:val="00C66BA2"/>
    <w:rsid w:val="00C677A3"/>
    <w:rsid w:val="00C742DD"/>
    <w:rsid w:val="00C80B24"/>
    <w:rsid w:val="00C873CD"/>
    <w:rsid w:val="00C95985"/>
    <w:rsid w:val="00CA2CFD"/>
    <w:rsid w:val="00CA45EC"/>
    <w:rsid w:val="00CA622E"/>
    <w:rsid w:val="00CB1316"/>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959"/>
    <w:rsid w:val="00D03F9A"/>
    <w:rsid w:val="00D06D51"/>
    <w:rsid w:val="00D14572"/>
    <w:rsid w:val="00D15E43"/>
    <w:rsid w:val="00D24991"/>
    <w:rsid w:val="00D2625E"/>
    <w:rsid w:val="00D30C4C"/>
    <w:rsid w:val="00D34D8A"/>
    <w:rsid w:val="00D40FFE"/>
    <w:rsid w:val="00D50255"/>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B53B2"/>
    <w:rsid w:val="00DC58AF"/>
    <w:rsid w:val="00DD421F"/>
    <w:rsid w:val="00DD4E70"/>
    <w:rsid w:val="00DD6467"/>
    <w:rsid w:val="00DD71DC"/>
    <w:rsid w:val="00DE34CF"/>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73D4D"/>
    <w:rsid w:val="00E81D9D"/>
    <w:rsid w:val="00E82D4D"/>
    <w:rsid w:val="00E8422B"/>
    <w:rsid w:val="00EA2AE3"/>
    <w:rsid w:val="00EA2D72"/>
    <w:rsid w:val="00EB09B7"/>
    <w:rsid w:val="00ED10A0"/>
    <w:rsid w:val="00EE23EE"/>
    <w:rsid w:val="00EE4A32"/>
    <w:rsid w:val="00EE612E"/>
    <w:rsid w:val="00EE7D7C"/>
    <w:rsid w:val="00EF2892"/>
    <w:rsid w:val="00EF355B"/>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E680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2.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A404B34-8D3E-467A-B7EC-FB4368675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4</Pages>
  <Words>1795</Words>
  <Characters>10234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56</cp:revision>
  <cp:lastPrinted>1900-12-31T16:00:00Z</cp:lastPrinted>
  <dcterms:created xsi:type="dcterms:W3CDTF">2021-05-07T06:02:00Z</dcterms:created>
  <dcterms:modified xsi:type="dcterms:W3CDTF">2023-01-09T15:15:00Z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(3)VvAyT8pjcscDw2xfueBRHmROa+GNYx8vu1B/ZhnxEyPSaXmCIUbXxAginwrKc80JaCp2A6mF
mQR9mHT651GHoWh088eQPmq5M1qmmsHcZvbnIECa64+SWgsyMYGZKYfOAxmAXnBNuWcW8XyT
IMHrRWlTr8faUKwldMbH/Xh2yhlktdq34fb+OCE8V+xkoqWgpfSaiUDkU9igCXGueLFPoQJj
wvi57Rnkfv7x2hbTzf</vt:lpwstr>
  </property>
  <property fmtid="{D5CDD505-2E9C-101B-9397-08002B2CF9AE}" pid="22" name="_2015_ms_pID_7253431">
    <vt:lpwstr>g4W7Idzx93wHcaswoMg9AIB0HHhs8mJjwruhKAyuzdjxydFT0FRHUx
38LyIh6DoNkRFYBMJnvqiThMTZDbdIQZyuMv0yvDJizxE5gS9ZfwW4d3FMx4NvIl4z+KrOds
bDKppivTZC2SpDNX62FijQFxojrlJaqAfzslLXVH1CmR1voxrGJ7+lA5PtBf49XkLmoNsYGp
MSyatQPTLoLSyLcS6B+uAzmw3STFP3oV+Mor</vt:lpwstr>
  </property>
  <property fmtid="{D5CDD505-2E9C-101B-9397-08002B2CF9AE}" pid="23" name="_2015_ms_pID_7253432">
    <vt:lpwstr>veUu3Q2TKUuWIcWqZowBDx0=</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